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A620C6">
        <w:rPr>
          <w:b/>
          <w:i/>
          <w:noProof/>
          <w:sz w:val="28"/>
        </w:rPr>
        <w:t>3478</w:t>
      </w:r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49BB">
        <w:rPr>
          <w:rFonts w:ascii="Arial" w:hAnsi="Arial" w:cs="Arial"/>
          <w:b/>
        </w:rPr>
        <w:t>Evaluate to the solutions</w:t>
      </w:r>
      <w:r w:rsidR="00D25C2E">
        <w:rPr>
          <w:rFonts w:ascii="Arial" w:hAnsi="Arial" w:cs="Arial"/>
          <w:b/>
        </w:rPr>
        <w:t xml:space="preserve"> to establish UE-to-UE relay connection based on </w:t>
      </w:r>
      <w:bookmarkStart w:id="0" w:name="_GoBack"/>
      <w:bookmarkEnd w:id="0"/>
      <w:r w:rsidR="00D25C2E">
        <w:rPr>
          <w:rFonts w:ascii="Arial" w:hAnsi="Arial" w:cs="Arial"/>
          <w:b/>
        </w:rPr>
        <w:t>network coverage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480272">
        <w:rPr>
          <w:rFonts w:hint="eastAsia"/>
          <w:b/>
          <w:i/>
          <w:lang w:eastAsia="zh-CN"/>
        </w:rPr>
        <w:t>evaluation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2649BB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480272" w:rsidP="006976F5">
      <w:pPr>
        <w:pStyle w:val="Reference"/>
      </w:pPr>
      <w:r>
        <w:rPr>
          <w:rFonts w:hint="eastAsia"/>
          <w:lang w:eastAsia="zh-CN"/>
        </w:rP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212833">
        <w:rPr>
          <w:lang w:eastAsia="zh-CN"/>
        </w:rPr>
        <w:t>evaluate the solutions that UEs establishing UE-to-UE relay connection based on network coverage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E80794" w:rsidRDefault="00E80794" w:rsidP="00E80794">
      <w:pPr>
        <w:pStyle w:val="3"/>
      </w:pPr>
      <w:bookmarkStart w:id="1" w:name="scope"/>
      <w:bookmarkStart w:id="2" w:name="_Toc116991531"/>
      <w:bookmarkStart w:id="3" w:name="_Toc116991967"/>
      <w:bookmarkEnd w:id="1"/>
      <w:r>
        <w:t>6.</w:t>
      </w:r>
      <w:r>
        <w:rPr>
          <w:rFonts w:hint="eastAsia"/>
          <w:lang w:eastAsia="zh-CN"/>
        </w:rPr>
        <w:t>20</w:t>
      </w:r>
      <w:r>
        <w:t>.3</w:t>
      </w:r>
      <w:r>
        <w:tab/>
        <w:t>Evaluation</w:t>
      </w:r>
      <w:bookmarkEnd w:id="2"/>
      <w:bookmarkEnd w:id="3"/>
    </w:p>
    <w:p w:rsidR="00212833" w:rsidRPr="00212833" w:rsidRDefault="00E80794" w:rsidP="00212833">
      <w:pPr>
        <w:rPr>
          <w:ins w:id="4" w:author="Huawei" w:date="2022-10-28T08:41:00Z"/>
          <w:rFonts w:cs="Arial"/>
          <w:noProof/>
          <w:sz w:val="24"/>
          <w:szCs w:val="24"/>
        </w:rPr>
      </w:pPr>
      <w:del w:id="5" w:author="Huawei" w:date="2022-10-28T10:57:00Z">
        <w:r w:rsidDel="00CA4FEE">
          <w:rPr>
            <w:rFonts w:hint="eastAsia"/>
            <w:lang w:eastAsia="zh-CN"/>
          </w:rPr>
          <w:delText>T</w:delText>
        </w:r>
        <w:r w:rsidDel="00CA4FEE">
          <w:rPr>
            <w:lang w:eastAsia="zh-CN"/>
          </w:rPr>
          <w:delText>BD</w:delText>
        </w:r>
      </w:del>
      <w:ins w:id="6" w:author="Huawei" w:date="2022-10-28T08:42:00Z">
        <w:r w:rsidR="00212833">
          <w:rPr>
            <w:lang w:eastAsia="zh-CN"/>
          </w:rPr>
          <w:t>This solution only works when the UE-to-UE relay is located within network’s coverage area</w:t>
        </w:r>
      </w:ins>
      <w:ins w:id="7" w:author="Huawei" w:date="2022-10-28T08:44:00Z">
        <w:r w:rsidR="00212833">
          <w:rPr>
            <w:lang w:eastAsia="zh-CN"/>
          </w:rPr>
          <w:t xml:space="preserve"> if the relay doesn’t ha</w:t>
        </w:r>
      </w:ins>
      <w:ins w:id="8" w:author="Huawei" w:date="2022-10-28T08:45:00Z">
        <w:r w:rsidR="00212833">
          <w:rPr>
            <w:lang w:eastAsia="zh-CN"/>
          </w:rPr>
          <w:t>ve the Long-term Credential</w:t>
        </w:r>
      </w:ins>
      <w:ins w:id="9" w:author="Huawei" w:date="2022-10-28T08:42:00Z">
        <w:r w:rsidR="00212833">
          <w:rPr>
            <w:lang w:eastAsia="zh-CN"/>
          </w:rPr>
          <w:t xml:space="preserve">. Apart from the PC5 signalling, additional user plane interactions with the network are required in this mechanism. </w:t>
        </w:r>
      </w:ins>
    </w:p>
    <w:p w:rsidR="002649BB" w:rsidRDefault="002649BB" w:rsidP="002649BB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0653E1" w:rsidRDefault="004518C5" w:rsidP="00212833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920" w:rsidRDefault="00C57920">
      <w:r>
        <w:separator/>
      </w:r>
    </w:p>
  </w:endnote>
  <w:endnote w:type="continuationSeparator" w:id="0">
    <w:p w:rsidR="00C57920" w:rsidRDefault="00C5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920" w:rsidRDefault="00C57920">
      <w:r>
        <w:separator/>
      </w:r>
    </w:p>
  </w:footnote>
  <w:footnote w:type="continuationSeparator" w:id="0">
    <w:p w:rsidR="00C57920" w:rsidRDefault="00C57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833"/>
    <w:rsid w:val="002142B1"/>
    <w:rsid w:val="00215130"/>
    <w:rsid w:val="00230002"/>
    <w:rsid w:val="00237BCD"/>
    <w:rsid w:val="00244C9A"/>
    <w:rsid w:val="00247216"/>
    <w:rsid w:val="00250C49"/>
    <w:rsid w:val="002649BB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280C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027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207FA"/>
    <w:rsid w:val="00631A72"/>
    <w:rsid w:val="00632BB5"/>
    <w:rsid w:val="006407B7"/>
    <w:rsid w:val="006423CE"/>
    <w:rsid w:val="006463F4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23EFC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C741F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92BAA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20C6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010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57920"/>
    <w:rsid w:val="00C7215B"/>
    <w:rsid w:val="00C80B9B"/>
    <w:rsid w:val="00C84663"/>
    <w:rsid w:val="00C94F55"/>
    <w:rsid w:val="00C96BB5"/>
    <w:rsid w:val="00CA4FEE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2360A"/>
    <w:rsid w:val="00D25C2E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08"/>
    <w:rsid w:val="00E618A3"/>
    <w:rsid w:val="00E6493B"/>
    <w:rsid w:val="00E80794"/>
    <w:rsid w:val="00E81864"/>
    <w:rsid w:val="00E91FE1"/>
    <w:rsid w:val="00EA2A19"/>
    <w:rsid w:val="00EA5E95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46B0D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B6A13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CF88F5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0EB0C-354C-4509-96B0-4B6046FB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61</cp:revision>
  <cp:lastPrinted>1899-12-31T16:00:00Z</cp:lastPrinted>
  <dcterms:created xsi:type="dcterms:W3CDTF">2022-08-04T07:08:00Z</dcterms:created>
  <dcterms:modified xsi:type="dcterms:W3CDTF">2022-11-07T06:57:00Z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(3)bNOFNKLA21gQxKrNRmxMxeJlkeANo8D9FPLzxCHvc5qes1rERGAgTHitTUKkeg/e6+pLLIY5
ZNsFuUiQge7HXjZsP7gU7D353JlD/qvoDLH1MATWxbF6yVujDIfahSyAmyaCIUfHOWMZWA1o
osKYQF5bFxliSdmX1/s2j0xmAss6cJ+NWh+AVs6QCI3Tp7h7snUfiSURkb6btUGxFWRcZUTj
AZRyYGpgbaWfk9K9Q2</vt:lpwstr>
  </property>
  <property fmtid="{D5CDD505-2E9C-101B-9397-08002B2CF9AE}" pid="3" name="_2015_ms_pID_7253431">
    <vt:lpwstr>uIeJFxAPNz0VpRe/sFK4W3m6yl5nBT3RPcgZObhd0y1SHbSS1aveUY
3gYjQNMCjuRXdX+5e2qOSrAok6zHlFIscH9XETMYkfgZfCN1tuEWcuyVpZaXyhKYA0x45HPe
tOMY2myovEegzfMjCR5Yj8eAr5GpSCJe4fj0mXYRI/e435vnQ5q4n0Y3NOfvk23zuu4lVGAj
rllmLaE9h4rUe/nowD4ew+3gmAylz9C17c/J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